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F2885" w14:textId="44101D1C" w:rsidR="00BF4D3B" w:rsidRPr="00927C1B" w:rsidRDefault="00BF4D3B" w:rsidP="00BF4D3B">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#159</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Pr="00686D4E">
        <w:rPr>
          <w:rFonts w:ascii="Arial" w:eastAsia="宋体" w:hAnsi="Arial"/>
          <w:b/>
          <w:i/>
          <w:noProof/>
          <w:color w:val="auto"/>
          <w:sz w:val="28"/>
          <w:lang w:eastAsia="en-US"/>
        </w:rPr>
        <w:t>23</w:t>
      </w:r>
      <w:r w:rsidR="00686D4E" w:rsidRPr="00686D4E">
        <w:rPr>
          <w:rFonts w:ascii="Arial" w:eastAsia="宋体" w:hAnsi="Arial"/>
          <w:b/>
          <w:i/>
          <w:noProof/>
          <w:color w:val="auto"/>
          <w:sz w:val="28"/>
          <w:lang w:eastAsia="en-US"/>
        </w:rPr>
        <w:t>10953</w:t>
      </w:r>
      <w:bookmarkStart w:id="0" w:name="_GoBack"/>
      <w:bookmarkEnd w:id="0"/>
    </w:p>
    <w:p w14:paraId="6B724A75" w14:textId="77777777" w:rsidR="00BF4D3B" w:rsidRPr="003244C5" w:rsidRDefault="00BF4D3B" w:rsidP="00BF4D3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Pr="00880B08">
        <w:rPr>
          <w:rFonts w:ascii="Arial" w:eastAsia="Arial Unicode MS" w:hAnsi="Arial" w:cs="Arial"/>
          <w:b/>
          <w:bCs/>
          <w:sz w:val="24"/>
        </w:rPr>
        <w:t xml:space="preserve">, </w:t>
      </w:r>
      <w:r>
        <w:rPr>
          <w:rFonts w:ascii="Arial" w:eastAsia="Arial Unicode MS" w:hAnsi="Arial" w:cs="Arial"/>
          <w:b/>
          <w:bCs/>
          <w:sz w:val="24"/>
          <w:lang w:eastAsia="zh-CN"/>
        </w:rPr>
        <w:t>October</w:t>
      </w:r>
      <w:r w:rsidRPr="00BF5250">
        <w:rPr>
          <w:rFonts w:ascii="Arial" w:eastAsia="Arial Unicode MS" w:hAnsi="Arial" w:cs="Arial"/>
          <w:b/>
          <w:bCs/>
          <w:sz w:val="24"/>
        </w:rPr>
        <w:t xml:space="preserve"> </w:t>
      </w:r>
      <w:r>
        <w:rPr>
          <w:rFonts w:ascii="Arial" w:eastAsia="Arial Unicode MS" w:hAnsi="Arial" w:cs="Arial"/>
          <w:b/>
          <w:bCs/>
          <w:sz w:val="24"/>
        </w:rPr>
        <w:t>9</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13</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w:t>
      </w:r>
      <w:r>
        <w:rPr>
          <w:rFonts w:ascii="Arial" w:eastAsia="Arial Unicode MS" w:hAnsi="Arial" w:cs="Arial"/>
          <w:b/>
          <w:bCs/>
          <w:sz w:val="24"/>
        </w:rPr>
        <w:t>3</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1A9F6A09" w14:textId="77777777" w:rsidR="00BF4D3B" w:rsidRDefault="00BF4D3B" w:rsidP="00BF4D3B">
      <w:pPr>
        <w:ind w:left="2127" w:hanging="2127"/>
        <w:rPr>
          <w:rFonts w:ascii="Arial" w:hAnsi="Arial" w:cs="Arial"/>
          <w:b/>
        </w:rPr>
      </w:pPr>
    </w:p>
    <w:p w14:paraId="70B394BD" w14:textId="77777777" w:rsidR="00BF4D3B" w:rsidRDefault="00BF4D3B" w:rsidP="00BF4D3B">
      <w:pPr>
        <w:ind w:left="2127" w:hanging="2127"/>
        <w:rPr>
          <w:rFonts w:ascii="Arial" w:hAnsi="Arial" w:cs="Arial"/>
          <w:b/>
          <w:lang w:eastAsia="zh-CN"/>
        </w:rPr>
      </w:pPr>
      <w:r>
        <w:rPr>
          <w:rFonts w:ascii="Arial" w:hAnsi="Arial" w:cs="Arial"/>
          <w:b/>
        </w:rPr>
        <w:t xml:space="preserve">Source: </w:t>
      </w:r>
      <w:r>
        <w:rPr>
          <w:rFonts w:ascii="Arial" w:hAnsi="Arial" w:cs="Arial"/>
          <w:b/>
        </w:rPr>
        <w:tab/>
      </w:r>
      <w:r w:rsidRPr="00A7653C">
        <w:rPr>
          <w:rFonts w:ascii="Arial" w:hAnsi="Arial" w:cs="Arial"/>
          <w:b/>
          <w:bCs/>
          <w:lang w:val="en-US"/>
        </w:rPr>
        <w:t>Huawei, HiSilicon</w:t>
      </w:r>
      <w:r w:rsidDel="00C8420D">
        <w:rPr>
          <w:rFonts w:ascii="Arial" w:hAnsi="Arial" w:cs="Arial" w:hint="eastAsia"/>
          <w:b/>
          <w:lang w:eastAsia="zh-CN"/>
        </w:rPr>
        <w:t xml:space="preserve"> </w:t>
      </w:r>
    </w:p>
    <w:p w14:paraId="18CC8EE2" w14:textId="4B36617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C1A6D">
        <w:rPr>
          <w:rFonts w:ascii="Arial" w:eastAsiaTheme="minorEastAsia" w:hAnsi="Arial" w:cs="Arial"/>
          <w:b/>
          <w:lang w:eastAsia="zh-CN"/>
        </w:rPr>
        <w:t>Key issue on</w:t>
      </w:r>
      <w:r w:rsidR="00770E2C" w:rsidRPr="00770E2C">
        <w:rPr>
          <w:rFonts w:ascii="Arial" w:eastAsiaTheme="minorEastAsia" w:hAnsi="Arial" w:cs="Arial"/>
          <w:b/>
          <w:lang w:eastAsia="zh-CN"/>
        </w:rPr>
        <w:t xml:space="preserve"> </w:t>
      </w:r>
      <w:r w:rsidR="003F4481" w:rsidRPr="003F4481">
        <w:rPr>
          <w:rFonts w:ascii="Arial" w:eastAsiaTheme="minorEastAsia" w:hAnsi="Arial" w:cs="Arial"/>
          <w:b/>
          <w:lang w:eastAsia="zh-CN"/>
        </w:rPr>
        <w:t>provid</w:t>
      </w:r>
      <w:r w:rsidR="009C1A6D">
        <w:rPr>
          <w:rFonts w:ascii="Arial" w:eastAsiaTheme="minorEastAsia" w:hAnsi="Arial" w:cs="Arial"/>
          <w:b/>
          <w:lang w:eastAsia="zh-CN"/>
        </w:rPr>
        <w:t>ing</w:t>
      </w:r>
      <w:r w:rsidR="003F4481" w:rsidRPr="003F4481">
        <w:rPr>
          <w:rFonts w:ascii="Arial" w:eastAsiaTheme="minorEastAsia" w:hAnsi="Arial" w:cs="Arial"/>
          <w:b/>
          <w:lang w:eastAsia="zh-CN"/>
        </w:rPr>
        <w:t xml:space="preserve"> IMS data channel applications to the subscriber who is using a MTSI UE</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6F8AD2E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4D3B">
        <w:rPr>
          <w:rFonts w:ascii="Arial" w:hAnsi="Arial" w:cs="Arial"/>
          <w:b/>
        </w:rPr>
        <w:t>1</w:t>
      </w:r>
      <w:r w:rsidR="00CA5DD4" w:rsidRPr="00CA5DD4">
        <w:rPr>
          <w:rFonts w:ascii="Arial" w:hAnsi="Arial" w:cs="Arial"/>
          <w:b/>
        </w:rPr>
        <w:t>9.</w:t>
      </w:r>
      <w:r w:rsidR="00BF4D3B">
        <w:rPr>
          <w:rFonts w:ascii="Arial" w:hAnsi="Arial" w:cs="Arial"/>
          <w:b/>
        </w:rPr>
        <w:t>2</w:t>
      </w:r>
    </w:p>
    <w:p w14:paraId="11D22D5F" w14:textId="5E3D4E1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w:t>
      </w:r>
      <w:r w:rsidR="003F4481">
        <w:rPr>
          <w:rFonts w:ascii="Arial" w:hAnsi="Arial" w:cs="Arial"/>
          <w:b/>
        </w:rPr>
        <w:t>_Ph2</w:t>
      </w:r>
      <w:r w:rsidR="00770E2C" w:rsidRPr="00770E2C">
        <w:rPr>
          <w:rFonts w:ascii="Arial" w:hAnsi="Arial" w:cs="Arial"/>
          <w:b/>
        </w:rPr>
        <w:t xml:space="preserve"> / Rel-1</w:t>
      </w:r>
      <w:r w:rsidR="003F4481">
        <w:rPr>
          <w:rFonts w:ascii="Arial" w:hAnsi="Arial" w:cs="Arial"/>
          <w:b/>
        </w:rPr>
        <w:t>9</w:t>
      </w:r>
    </w:p>
    <w:p w14:paraId="47235CFE" w14:textId="6E7C6480"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9C1A6D">
        <w:rPr>
          <w:rFonts w:ascii="Arial" w:hAnsi="Arial" w:cs="Arial"/>
          <w:i/>
        </w:rPr>
        <w:t>add the key issue of how to provide</w:t>
      </w:r>
      <w:r w:rsidR="00B57794">
        <w:rPr>
          <w:rFonts w:ascii="Arial" w:hAnsi="Arial" w:cs="Arial"/>
          <w:i/>
        </w:rPr>
        <w:t xml:space="preserve"> </w:t>
      </w:r>
      <w:r w:rsidR="003F4481" w:rsidRPr="003F4481">
        <w:rPr>
          <w:rFonts w:ascii="Arial" w:hAnsi="Arial" w:cs="Arial"/>
          <w:i/>
        </w:rPr>
        <w:t>IMS data channel applications to the subscriber who is using a MTSI UE</w:t>
      </w:r>
      <w:r w:rsidR="003F4481" w:rsidRPr="003F4481" w:rsidDel="003F4481">
        <w:rPr>
          <w:rFonts w:ascii="Arial" w:hAnsi="Arial" w:cs="Arial"/>
          <w:i/>
        </w:rPr>
        <w:t xml:space="preserve"> </w:t>
      </w:r>
      <w:r w:rsidR="00770E2C" w:rsidRPr="00B969B7">
        <w:rPr>
          <w:rFonts w:ascii="Arial" w:hAnsi="Arial" w:cs="Arial"/>
          <w:i/>
        </w:rPr>
        <w:t xml:space="preserve">in </w:t>
      </w:r>
      <w:r w:rsidR="00770E2C" w:rsidRPr="003D0AFB">
        <w:rPr>
          <w:rFonts w:ascii="Arial" w:hAnsi="Arial" w:cs="Arial"/>
          <w:i/>
        </w:rPr>
        <w:t>FS_NG_RTC</w:t>
      </w:r>
      <w:r w:rsidR="003F4481">
        <w:rPr>
          <w:rFonts w:ascii="Arial" w:hAnsi="Arial" w:cs="Arial"/>
          <w:i/>
        </w:rPr>
        <w:t>_Ph2</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Heading1"/>
        <w:numPr>
          <w:ilvl w:val="0"/>
          <w:numId w:val="16"/>
        </w:numPr>
      </w:pPr>
      <w:r w:rsidRPr="00CA5DD4">
        <w:t>Introduction</w:t>
      </w:r>
    </w:p>
    <w:p w14:paraId="269F1554" w14:textId="48975F4E" w:rsidR="006A5596" w:rsidRDefault="009C1A6D" w:rsidP="00876804">
      <w:pPr>
        <w:pStyle w:val="B1"/>
        <w:ind w:left="0" w:hanging="1"/>
        <w:rPr>
          <w:rFonts w:eastAsiaTheme="minorEastAsia"/>
          <w:lang w:eastAsia="zh-CN"/>
        </w:rPr>
      </w:pPr>
      <w:r>
        <w:rPr>
          <w:rFonts w:eastAsiaTheme="minorEastAsia" w:hint="eastAsia"/>
          <w:lang w:eastAsia="zh-CN"/>
        </w:rPr>
        <w:t>T</w:t>
      </w:r>
      <w:r>
        <w:rPr>
          <w:rFonts w:eastAsiaTheme="minorEastAsia"/>
          <w:lang w:eastAsia="zh-CN"/>
        </w:rPr>
        <w:t xml:space="preserve">he FS_NG_RTC_Ph2 SID includes the following </w:t>
      </w:r>
      <w:r w:rsidR="00BF4D3B">
        <w:rPr>
          <w:rFonts w:eastAsiaTheme="minorEastAsia"/>
          <w:lang w:eastAsia="zh-CN"/>
        </w:rPr>
        <w:t>work task</w:t>
      </w:r>
      <w:r>
        <w:rPr>
          <w:rFonts w:eastAsiaTheme="minorEastAsia"/>
          <w:lang w:eastAsia="zh-CN"/>
        </w:rPr>
        <w:t>:</w:t>
      </w:r>
    </w:p>
    <w:p w14:paraId="46E3CDCE" w14:textId="35C09722" w:rsidR="009C1A6D" w:rsidRDefault="009C1A6D" w:rsidP="009C1A6D">
      <w:pPr>
        <w:pStyle w:val="B2"/>
      </w:pPr>
      <w:r w:rsidRPr="00117076">
        <w:rPr>
          <w:rFonts w:hint="eastAsia"/>
          <w:lang w:val="en-US" w:eastAsia="zh-CN" w:bidi="ar"/>
        </w:rPr>
        <w:t>-</w:t>
      </w:r>
      <w:r w:rsidRPr="00117076">
        <w:rPr>
          <w:rFonts w:hint="eastAsia"/>
          <w:lang w:val="en-US" w:eastAsia="zh-CN" w:bidi="ar"/>
        </w:rPr>
        <w:tab/>
      </w:r>
      <w:r>
        <w:rPr>
          <w:rFonts w:eastAsia="宋体"/>
          <w:lang w:val="en-US" w:eastAsia="zh-CN" w:bidi="ar"/>
        </w:rPr>
        <w:t>WT-2.1: study how to provid</w:t>
      </w:r>
      <w:r>
        <w:rPr>
          <w:rFonts w:eastAsia="宋体" w:hint="eastAsia"/>
          <w:lang w:val="en-US" w:eastAsia="zh-CN" w:bidi="ar"/>
        </w:rPr>
        <w:t>e</w:t>
      </w:r>
      <w:r>
        <w:rPr>
          <w:rFonts w:eastAsia="宋体"/>
          <w:lang w:val="en-US" w:eastAsia="zh-CN" w:bidi="ar"/>
        </w:rPr>
        <w:t xml:space="preserve"> IMS data channel applications to the subscriber who is using a MTSI UE</w:t>
      </w:r>
      <w:r>
        <w:rPr>
          <w:rFonts w:eastAsia="宋体" w:hint="eastAsia"/>
          <w:lang w:val="en-US" w:eastAsia="zh-CN" w:bidi="ar"/>
        </w:rPr>
        <w:t xml:space="preserve"> </w:t>
      </w:r>
      <w:r>
        <w:rPr>
          <w:rFonts w:eastAsia="宋体"/>
          <w:lang w:val="en-US" w:eastAsia="zh-CN" w:bidi="ar"/>
        </w:rPr>
        <w:t xml:space="preserve">where </w:t>
      </w:r>
      <w:r>
        <w:rPr>
          <w:rFonts w:eastAsia="宋体" w:hint="eastAsia"/>
          <w:lang w:val="en-US" w:eastAsia="zh-CN" w:bidi="ar"/>
        </w:rPr>
        <w:t xml:space="preserve">it is </w:t>
      </w:r>
      <w:r>
        <w:rPr>
          <w:rFonts w:eastAsia="宋体"/>
          <w:lang w:val="en-US" w:eastAsia="zh-CN" w:bidi="ar"/>
        </w:rPr>
        <w:t>appropriate</w:t>
      </w:r>
      <w:r>
        <w:rPr>
          <w:rFonts w:eastAsia="宋体" w:hint="eastAsia"/>
          <w:lang w:val="en-US" w:eastAsia="zh-CN" w:bidi="ar"/>
        </w:rPr>
        <w:t xml:space="preserve"> depending on the applications</w:t>
      </w:r>
      <w:r>
        <w:rPr>
          <w:lang w:val="en-US" w:eastAsia="zh-CN" w:bidi="ar"/>
        </w:rPr>
        <w:t>.</w:t>
      </w:r>
    </w:p>
    <w:p w14:paraId="603497A0" w14:textId="356DBAA3" w:rsidR="00876804" w:rsidRDefault="00876804" w:rsidP="009C1A6D">
      <w:pPr>
        <w:pStyle w:val="B1"/>
        <w:ind w:left="0" w:firstLine="0"/>
        <w:rPr>
          <w:lang w:eastAsia="zh-CN"/>
        </w:rPr>
      </w:pPr>
    </w:p>
    <w:p w14:paraId="5CA9CF8E" w14:textId="77777777" w:rsidR="00A93620" w:rsidRPr="00CA5DD4" w:rsidRDefault="00BE6AFC" w:rsidP="00876804">
      <w:pPr>
        <w:pStyle w:val="Heading1"/>
        <w:numPr>
          <w:ilvl w:val="0"/>
          <w:numId w:val="16"/>
        </w:numPr>
      </w:pPr>
      <w:r w:rsidRPr="00CA5DD4">
        <w:t>Discussion</w:t>
      </w:r>
    </w:p>
    <w:p w14:paraId="5DBBD67D" w14:textId="77777777" w:rsidR="003F4481" w:rsidRDefault="003F4481" w:rsidP="003F4481">
      <w:pPr>
        <w:pStyle w:val="Heading3"/>
        <w:rPr>
          <w:lang w:eastAsia="zh-CN"/>
        </w:rPr>
      </w:pPr>
      <w:r>
        <w:rPr>
          <w:lang w:eastAsia="zh-CN"/>
        </w:rPr>
        <w:t>2.1 Potential Use Cases</w:t>
      </w:r>
    </w:p>
    <w:p w14:paraId="0A207366" w14:textId="77777777" w:rsidR="003F4481" w:rsidRDefault="003F4481" w:rsidP="003F4481">
      <w:pPr>
        <w:rPr>
          <w:lang w:eastAsia="zh-CN"/>
        </w:rPr>
      </w:pPr>
      <w:r>
        <w:rPr>
          <w:lang w:eastAsia="zh-CN"/>
        </w:rPr>
        <w:t xml:space="preserve">The original purpose of data channel is to provide interactive communication between users, through which each end could send and receive data. However, in many use cases such as remote experts, only one end (the expert end) needs to send data through data channel, the other end only needs to </w:t>
      </w:r>
      <w:r w:rsidRPr="00A62337">
        <w:rPr>
          <w:lang w:eastAsia="zh-CN"/>
        </w:rPr>
        <w:t>receive the video stream through RTP over UDP, which is already supported by most of the UEs.</w:t>
      </w:r>
      <w:r>
        <w:rPr>
          <w:lang w:eastAsia="zh-CN"/>
        </w:rPr>
        <w:t xml:space="preserve"> For example,</w:t>
      </w:r>
    </w:p>
    <w:p w14:paraId="19F7B872" w14:textId="77777777" w:rsidR="003F4481" w:rsidRDefault="003F4481" w:rsidP="003F4481">
      <w:pPr>
        <w:pStyle w:val="B1"/>
        <w:rPr>
          <w:lang w:eastAsia="zh-CN"/>
        </w:rPr>
      </w:pPr>
      <w:r>
        <w:rPr>
          <w:lang w:eastAsia="zh-CN"/>
        </w:rPr>
        <w:t>-</w:t>
      </w:r>
      <w:r>
        <w:rPr>
          <w:lang w:eastAsia="zh-CN"/>
        </w:rPr>
        <w:tab/>
        <w:t>Remote screen sharing: only the sharing end needs to send its screen data through data channel, the other end only needs to receive the video stream.</w:t>
      </w:r>
    </w:p>
    <w:p w14:paraId="4F6B9D38" w14:textId="01EBC58C" w:rsidR="003F4481" w:rsidRDefault="003F4481" w:rsidP="003F4481">
      <w:pPr>
        <w:pStyle w:val="B1"/>
        <w:rPr>
          <w:lang w:eastAsia="zh-CN"/>
        </w:rPr>
      </w:pPr>
      <w:r>
        <w:rPr>
          <w:lang w:eastAsia="zh-CN"/>
        </w:rPr>
        <w:t>-</w:t>
      </w:r>
      <w:r>
        <w:rPr>
          <w:lang w:eastAsia="zh-CN"/>
        </w:rPr>
        <w:tab/>
        <w:t xml:space="preserve">AR </w:t>
      </w:r>
      <w:r w:rsidR="007254AE">
        <w:rPr>
          <w:lang w:eastAsia="zh-CN"/>
        </w:rPr>
        <w:t xml:space="preserve">remote </w:t>
      </w:r>
      <w:r w:rsidR="007254AE" w:rsidRPr="007254AE">
        <w:rPr>
          <w:lang w:eastAsia="zh-CN"/>
        </w:rPr>
        <w:t>assistant</w:t>
      </w:r>
      <w:r>
        <w:rPr>
          <w:lang w:eastAsia="zh-CN"/>
        </w:rPr>
        <w:t>: if only one side supports data channel, the sending end could send AR data through the data channel, and receiving end could receive the modified video stream.</w:t>
      </w:r>
    </w:p>
    <w:p w14:paraId="6E7B42D6" w14:textId="77777777" w:rsidR="003F4481" w:rsidRDefault="003F4481" w:rsidP="003F4481">
      <w:pPr>
        <w:pStyle w:val="Heading3"/>
        <w:rPr>
          <w:lang w:eastAsia="zh-CN"/>
        </w:rPr>
      </w:pPr>
      <w:r>
        <w:rPr>
          <w:lang w:eastAsia="zh-CN"/>
        </w:rPr>
        <w:t>2.2 Requirements</w:t>
      </w:r>
    </w:p>
    <w:p w14:paraId="09BFEF40" w14:textId="0032EADF" w:rsidR="003F4481" w:rsidRPr="00FA721B" w:rsidRDefault="003F4481" w:rsidP="003F4481">
      <w:pPr>
        <w:rPr>
          <w:lang w:eastAsia="zh-CN"/>
        </w:rPr>
      </w:pPr>
      <w:r>
        <w:rPr>
          <w:lang w:eastAsia="zh-CN"/>
        </w:rPr>
        <w:t xml:space="preserve">The proposed </w:t>
      </w:r>
      <w:r w:rsidRPr="00495F79">
        <w:rPr>
          <w:lang w:eastAsia="zh-CN"/>
        </w:rPr>
        <w:t>workflow</w:t>
      </w:r>
      <w:r>
        <w:rPr>
          <w:lang w:eastAsia="zh-CN"/>
        </w:rPr>
        <w:t xml:space="preserve"> is depicted by Figure 2.2-1 below. The </w:t>
      </w:r>
      <w:r w:rsidR="00E62EBC">
        <w:rPr>
          <w:lang w:eastAsia="zh-CN"/>
        </w:rPr>
        <w:t>MF</w:t>
      </w:r>
      <w:r>
        <w:rPr>
          <w:lang w:eastAsia="zh-CN"/>
        </w:rPr>
        <w:t xml:space="preserve"> represents the logic function of the media plane of data channel server, as 3GPP has not concluded the data channel architecture.  </w:t>
      </w:r>
    </w:p>
    <w:p w14:paraId="234A261F" w14:textId="0C788617" w:rsidR="003F4481" w:rsidRDefault="00E1185B" w:rsidP="003F4481">
      <w:pPr>
        <w:jc w:val="center"/>
        <w:rPr>
          <w:lang w:eastAsia="zh-CN"/>
        </w:rPr>
      </w:pPr>
      <w:r>
        <w:object w:dxaOrig="10141" w:dyaOrig="954" w14:anchorId="403ACC99">
          <v:shape id="_x0000_i1026" type="#_x0000_t75" style="width:481.85pt;height:45.4pt" o:ole="">
            <v:imagedata r:id="rId14" o:title=""/>
          </v:shape>
          <o:OLEObject Type="Embed" ProgID="Visio.Drawing.15" ShapeID="_x0000_i1026" DrawAspect="Content" ObjectID="_1757489184" r:id="rId15"/>
        </w:object>
      </w:r>
    </w:p>
    <w:p w14:paraId="6EA52BC1" w14:textId="77777777" w:rsidR="003F4481" w:rsidRDefault="003F4481" w:rsidP="003F4481">
      <w:pPr>
        <w:jc w:val="center"/>
        <w:rPr>
          <w:rFonts w:ascii="Arial" w:hAnsi="Arial" w:cs="Arial"/>
          <w:b/>
          <w:lang w:eastAsia="zh-CN"/>
        </w:rPr>
      </w:pPr>
      <w:r w:rsidRPr="00E44987">
        <w:rPr>
          <w:rFonts w:ascii="Arial" w:hAnsi="Arial" w:cs="Arial"/>
          <w:b/>
          <w:lang w:eastAsia="zh-CN"/>
        </w:rPr>
        <w:t>Figure 2.2-1: Architecture of interworking between DCMTSI client and MTSI client</w:t>
      </w:r>
    </w:p>
    <w:p w14:paraId="518C89AB" w14:textId="7B2C2329" w:rsidR="003F4481" w:rsidRDefault="003F4481" w:rsidP="003F4481">
      <w:pPr>
        <w:rPr>
          <w:lang w:eastAsia="zh-CN"/>
        </w:rPr>
      </w:pPr>
      <w:r>
        <w:rPr>
          <w:lang w:eastAsia="zh-CN"/>
        </w:rPr>
        <w:t xml:space="preserve">In the session establishing process, </w:t>
      </w:r>
      <w:r w:rsidR="00E62EBC">
        <w:rPr>
          <w:lang w:eastAsia="zh-CN"/>
        </w:rPr>
        <w:t>MF</w:t>
      </w:r>
      <w:r>
        <w:rPr>
          <w:lang w:eastAsia="zh-CN"/>
        </w:rPr>
        <w:t xml:space="preserve"> should establish bootstrap data channel between DCMTSI client and </w:t>
      </w:r>
      <w:r w:rsidR="00E62EBC">
        <w:rPr>
          <w:lang w:eastAsia="zh-CN"/>
        </w:rPr>
        <w:t>MF</w:t>
      </w:r>
      <w:r>
        <w:rPr>
          <w:lang w:eastAsia="zh-CN"/>
        </w:rPr>
        <w:t xml:space="preserve"> even if the other end does not support data channel, and should inform the DCMTSI client whether the other ends support data channel. The data channel application will send proper SDP offer based on this information. </w:t>
      </w:r>
    </w:p>
    <w:p w14:paraId="248567BD" w14:textId="08051E7C" w:rsidR="00B57794" w:rsidRDefault="003F4481" w:rsidP="003F4481">
      <w:pPr>
        <w:pStyle w:val="B1"/>
        <w:ind w:left="0" w:firstLine="0"/>
        <w:rPr>
          <w:lang w:eastAsia="zh-CN"/>
        </w:rPr>
      </w:pPr>
      <w:r>
        <w:rPr>
          <w:lang w:eastAsia="zh-CN"/>
        </w:rPr>
        <w:t xml:space="preserve">The DCMTSI client will download the data channel application with the procedure described in TS 26.114 [1]. </w:t>
      </w:r>
      <w:r w:rsidRPr="00A62337">
        <w:rPr>
          <w:lang w:eastAsia="zh-CN"/>
        </w:rPr>
        <w:t xml:space="preserve">The data channel application running on the DCMTSI client </w:t>
      </w:r>
      <w:r w:rsidRPr="002818C5">
        <w:rPr>
          <w:lang w:eastAsia="zh-CN"/>
        </w:rPr>
        <w:t xml:space="preserve">will perform relevant service logic, and send </w:t>
      </w:r>
      <w:r w:rsidR="00E1185B">
        <w:rPr>
          <w:lang w:eastAsia="zh-CN"/>
        </w:rPr>
        <w:t>data</w:t>
      </w:r>
      <w:r w:rsidRPr="002818C5">
        <w:rPr>
          <w:lang w:eastAsia="zh-CN"/>
        </w:rPr>
        <w:t xml:space="preserve"> through data </w:t>
      </w:r>
      <w:r w:rsidRPr="002818C5">
        <w:rPr>
          <w:lang w:eastAsia="zh-CN"/>
        </w:rPr>
        <w:lastRenderedPageBreak/>
        <w:t>channel</w:t>
      </w:r>
      <w:r w:rsidR="00E1185B">
        <w:rPr>
          <w:lang w:eastAsia="zh-CN"/>
        </w:rPr>
        <w:t xml:space="preserve"> and video stream through RTP over UDP</w:t>
      </w:r>
      <w:r w:rsidRPr="002818C5">
        <w:rPr>
          <w:lang w:eastAsia="zh-CN"/>
        </w:rPr>
        <w:t xml:space="preserve">. The </w:t>
      </w:r>
      <w:r w:rsidR="00E1185B">
        <w:rPr>
          <w:lang w:eastAsia="zh-CN"/>
        </w:rPr>
        <w:t>MF</w:t>
      </w:r>
      <w:r w:rsidRPr="002818C5">
        <w:rPr>
          <w:lang w:eastAsia="zh-CN"/>
        </w:rPr>
        <w:t xml:space="preserve"> will </w:t>
      </w:r>
      <w:r w:rsidR="00E1185B" w:rsidRPr="002818C5">
        <w:rPr>
          <w:lang w:eastAsia="zh-CN"/>
        </w:rPr>
        <w:t xml:space="preserve">combine all relevant data into video stream, encapsulate video stream into RTP packet, and </w:t>
      </w:r>
      <w:r w:rsidRPr="002818C5">
        <w:rPr>
          <w:lang w:eastAsia="zh-CN"/>
        </w:rPr>
        <w:t>send the RTP packets through UDP to the terminating network and the MTSI client, which do not support data channel.</w:t>
      </w:r>
    </w:p>
    <w:p w14:paraId="07C05855" w14:textId="7EEE5B19" w:rsidR="00CC57CD" w:rsidRPr="00927C1B" w:rsidRDefault="00CC57CD" w:rsidP="00CC57CD">
      <w:pPr>
        <w:pStyle w:val="Heading1"/>
      </w:pPr>
      <w:r>
        <w:t>3</w:t>
      </w:r>
      <w:r w:rsidRPr="00927C1B">
        <w:t xml:space="preserve">. </w:t>
      </w:r>
      <w:r>
        <w:t>Text Proposal</w:t>
      </w:r>
    </w:p>
    <w:p w14:paraId="476F41C7" w14:textId="1782B785" w:rsidR="00CC57CD" w:rsidRPr="00CC57CD" w:rsidRDefault="00CC57CD" w:rsidP="00CC57CD">
      <w:pPr>
        <w:jc w:val="both"/>
        <w:rPr>
          <w:lang w:eastAsia="zh-CN"/>
        </w:rPr>
      </w:pPr>
      <w:r>
        <w:rPr>
          <w:lang w:eastAsia="zh-CN"/>
        </w:rPr>
        <w:t>It is proposed to capture the following changes vs. TR 23.</w:t>
      </w:r>
      <w:r w:rsidR="00C26C41">
        <w:rPr>
          <w:lang w:eastAsia="zh-CN"/>
        </w:rPr>
        <w:t>700-77</w:t>
      </w:r>
      <w:r>
        <w:rPr>
          <w:lang w:eastAsia="zh-CN"/>
        </w:rPr>
        <w:t>.</w:t>
      </w:r>
    </w:p>
    <w:p w14:paraId="1C40A28A" w14:textId="745A1293" w:rsidR="00C30D0A" w:rsidRPr="00927C1B" w:rsidRDefault="00CC57CD" w:rsidP="00C30D0A">
      <w:pPr>
        <w:pStyle w:val="Heading1"/>
      </w:pPr>
      <w:r>
        <w:t>4</w:t>
      </w:r>
      <w:r w:rsidR="00C30D0A" w:rsidRPr="00927C1B">
        <w:t xml:space="preserve">. </w:t>
      </w:r>
      <w:r w:rsidR="00C30D0A">
        <w:t>References</w:t>
      </w:r>
    </w:p>
    <w:p w14:paraId="76A83D1B" w14:textId="11A51BBA" w:rsidR="00C30D0A" w:rsidRPr="00CC57CD" w:rsidRDefault="00C30D0A" w:rsidP="00CC57CD">
      <w:pPr>
        <w:pStyle w:val="EX"/>
        <w:rPr>
          <w:rFonts w:eastAsia="宋体"/>
          <w:lang w:eastAsia="zh-CN"/>
        </w:rPr>
      </w:pPr>
      <w:r w:rsidRPr="0003059F">
        <w:rPr>
          <w:rFonts w:eastAsiaTheme="minorEastAsia"/>
          <w:lang w:eastAsia="zh-CN"/>
        </w:rPr>
        <w:t>[1]</w:t>
      </w:r>
      <w:r>
        <w:rPr>
          <w:rFonts w:eastAsiaTheme="minor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14:paraId="332C95F8" w14:textId="77777777" w:rsidR="00C30D0A" w:rsidRPr="00C30D0A" w:rsidRDefault="00C30D0A" w:rsidP="003F4481">
      <w:pPr>
        <w:pStyle w:val="B1"/>
        <w:ind w:left="0" w:firstLine="0"/>
        <w:rPr>
          <w:rFonts w:eastAsiaTheme="minorEastAsia"/>
          <w:lang w:eastAsia="zh-CN"/>
        </w:rPr>
      </w:pP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4C34A2" w14:textId="4C8FBD6F" w:rsidR="00BF4D3B" w:rsidRPr="003124E8" w:rsidRDefault="00BF4D3B" w:rsidP="00BF4D3B">
      <w:pPr>
        <w:pStyle w:val="Heading2"/>
        <w:rPr>
          <w:ins w:id="3" w:author="Huawei-SA2-159" w:date="2023-09-19T22:13:00Z"/>
          <w:lang w:eastAsia="en-US"/>
        </w:rPr>
      </w:pPr>
      <w:bookmarkStart w:id="4" w:name="_Toc435670433"/>
      <w:bookmarkStart w:id="5" w:name="_Toc436124703"/>
      <w:bookmarkStart w:id="6" w:name="_Toc50130756"/>
      <w:bookmarkStart w:id="7" w:name="_Toc50134070"/>
      <w:bookmarkStart w:id="8" w:name="_Toc50134414"/>
      <w:bookmarkStart w:id="9" w:name="_Toc50557366"/>
      <w:bookmarkStart w:id="10" w:name="_Toc50549052"/>
      <w:bookmarkStart w:id="11" w:name="_Toc55202360"/>
      <w:bookmarkStart w:id="12" w:name="_Toc57209987"/>
      <w:bookmarkStart w:id="13" w:name="_Toc57366378"/>
      <w:bookmarkStart w:id="14" w:name="_Toc68086331"/>
      <w:bookmarkStart w:id="15" w:name="_Toc104216349"/>
      <w:bookmarkStart w:id="16" w:name="_Toc104897690"/>
      <w:bookmarkEnd w:id="2"/>
      <w:ins w:id="17" w:author="Huawei-SA2-159" w:date="2023-09-19T22:13: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4"/>
        <w:bookmarkEnd w:id="5"/>
        <w:r>
          <w:rPr>
            <w:rFonts w:eastAsia="宋体"/>
            <w:lang w:val="en-US" w:eastAsia="zh-CN" w:bidi="ar"/>
          </w:rPr>
          <w:t>Provid</w:t>
        </w:r>
        <w:r>
          <w:rPr>
            <w:rFonts w:eastAsia="宋体" w:hint="eastAsia"/>
            <w:lang w:val="en-US" w:eastAsia="zh-CN" w:bidi="ar"/>
          </w:rPr>
          <w:t>e</w:t>
        </w:r>
        <w:r>
          <w:rPr>
            <w:rFonts w:eastAsia="宋体"/>
            <w:lang w:val="en-US" w:eastAsia="zh-CN" w:bidi="ar"/>
          </w:rPr>
          <w:t xml:space="preserve"> IMS data channel applications to a subscriber who is using a MTSI UE</w:t>
        </w:r>
      </w:ins>
    </w:p>
    <w:p w14:paraId="3C8C0118" w14:textId="77777777" w:rsidR="00BF4D3B" w:rsidRPr="005A2371" w:rsidRDefault="00BF4D3B" w:rsidP="00BF4D3B">
      <w:pPr>
        <w:pStyle w:val="Heading3"/>
        <w:rPr>
          <w:ins w:id="18" w:author="Huawei-SA2-159" w:date="2023-09-19T22:13:00Z"/>
        </w:rPr>
      </w:pPr>
      <w:bookmarkStart w:id="19" w:name="_Toc22214905"/>
      <w:bookmarkStart w:id="20" w:name="_Toc23254038"/>
      <w:ins w:id="21" w:author="Huawei-SA2-159" w:date="2023-09-19T22:13:00Z">
        <w:r w:rsidRPr="005A2371">
          <w:t>5.X.1</w:t>
        </w:r>
        <w:r w:rsidRPr="005A2371">
          <w:tab/>
          <w:t>Description</w:t>
        </w:r>
        <w:bookmarkEnd w:id="19"/>
        <w:bookmarkEnd w:id="20"/>
      </w:ins>
    </w:p>
    <w:p w14:paraId="6212D22E" w14:textId="77777777" w:rsidR="00BF4D3B" w:rsidRPr="00160722" w:rsidRDefault="00BF4D3B" w:rsidP="00BF4D3B">
      <w:pPr>
        <w:rPr>
          <w:ins w:id="22" w:author="Huawei-SA2-159" w:date="2023-09-19T22:13:00Z"/>
          <w:rFonts w:eastAsia="MS Mincho"/>
          <w:color w:val="auto"/>
          <w:lang w:val="en-US" w:eastAsia="en-US"/>
        </w:rPr>
      </w:pPr>
      <w:ins w:id="23" w:author="Huawei-SA2-159" w:date="2023-09-19T22:13:00Z">
        <w:r>
          <w:rPr>
            <w:color w:val="auto"/>
            <w:lang w:val="en-US" w:eastAsia="en-US"/>
          </w:rPr>
          <w:t xml:space="preserve">This Key Issue is to study the </w:t>
        </w:r>
        <w:r>
          <w:t>enhancements to IMS interfaces and procedures to support the data channel applications when one of the UEs in the IMS session is an MTSI client</w:t>
        </w:r>
        <w:r>
          <w:rPr>
            <w:rFonts w:asciiTheme="minorEastAsia" w:eastAsiaTheme="minorEastAsia" w:hAnsiTheme="minorEastAsia" w:hint="eastAsia"/>
            <w:lang w:eastAsia="zh-CN"/>
          </w:rPr>
          <w:t>.</w:t>
        </w:r>
      </w:ins>
    </w:p>
    <w:bookmarkEnd w:id="6"/>
    <w:bookmarkEnd w:id="7"/>
    <w:bookmarkEnd w:id="8"/>
    <w:bookmarkEnd w:id="9"/>
    <w:bookmarkEnd w:id="10"/>
    <w:bookmarkEnd w:id="11"/>
    <w:bookmarkEnd w:id="12"/>
    <w:bookmarkEnd w:id="13"/>
    <w:bookmarkEnd w:id="14"/>
    <w:bookmarkEnd w:id="15"/>
    <w:bookmarkEnd w:id="16"/>
    <w:p w14:paraId="1A8103FC" w14:textId="4D9DCA5E" w:rsidR="00527157" w:rsidRPr="009C1A6D" w:rsidRDefault="00527157" w:rsidP="009C1A6D">
      <w:pPr>
        <w:rPr>
          <w:rFonts w:eastAsiaTheme="minorEastAsia"/>
          <w:lang w:eastAsia="zh-CN"/>
        </w:rPr>
      </w:pP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557D1" w14:textId="77777777" w:rsidR="00D01AC1" w:rsidRDefault="00D01AC1">
      <w:r>
        <w:separator/>
      </w:r>
    </w:p>
    <w:p w14:paraId="5906AAE4" w14:textId="77777777" w:rsidR="00D01AC1" w:rsidRDefault="00D01AC1"/>
  </w:endnote>
  <w:endnote w:type="continuationSeparator" w:id="0">
    <w:p w14:paraId="1ECF7171" w14:textId="77777777" w:rsidR="00D01AC1" w:rsidRDefault="00D01AC1">
      <w:r>
        <w:continuationSeparator/>
      </w:r>
    </w:p>
    <w:p w14:paraId="173FB214" w14:textId="77777777" w:rsidR="00D01AC1" w:rsidRDefault="00D01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5F9FC" w14:textId="77777777" w:rsidR="00D01AC1" w:rsidRDefault="00D01AC1">
      <w:r>
        <w:separator/>
      </w:r>
    </w:p>
    <w:p w14:paraId="7E14063E" w14:textId="77777777" w:rsidR="00D01AC1" w:rsidRDefault="00D01AC1"/>
  </w:footnote>
  <w:footnote w:type="continuationSeparator" w:id="0">
    <w:p w14:paraId="03781152" w14:textId="77777777" w:rsidR="00D01AC1" w:rsidRDefault="00D01AC1">
      <w:r>
        <w:continuationSeparator/>
      </w:r>
    </w:p>
    <w:p w14:paraId="303D2EB0" w14:textId="77777777" w:rsidR="00D01AC1" w:rsidRDefault="00D01A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85pt;height:13.8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1"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9"/>
  </w:num>
  <w:num w:numId="5">
    <w:abstractNumId w:val="33"/>
  </w:num>
  <w:num w:numId="6">
    <w:abstractNumId w:val="43"/>
  </w:num>
  <w:num w:numId="7">
    <w:abstractNumId w:val="27"/>
  </w:num>
  <w:num w:numId="8">
    <w:abstractNumId w:val="32"/>
  </w:num>
  <w:num w:numId="9">
    <w:abstractNumId w:val="37"/>
  </w:num>
  <w:num w:numId="10">
    <w:abstractNumId w:val="46"/>
  </w:num>
  <w:num w:numId="11">
    <w:abstractNumId w:val="28"/>
  </w:num>
  <w:num w:numId="12">
    <w:abstractNumId w:val="10"/>
  </w:num>
  <w:num w:numId="13">
    <w:abstractNumId w:val="17"/>
  </w:num>
  <w:num w:numId="14">
    <w:abstractNumId w:val="29"/>
  </w:num>
  <w:num w:numId="15">
    <w:abstractNumId w:val="42"/>
  </w:num>
  <w:num w:numId="16">
    <w:abstractNumId w:val="30"/>
  </w:num>
  <w:num w:numId="17">
    <w:abstractNumId w:val="23"/>
  </w:num>
  <w:num w:numId="18">
    <w:abstractNumId w:val="16"/>
  </w:num>
  <w:num w:numId="19">
    <w:abstractNumId w:val="13"/>
  </w:num>
  <w:num w:numId="20">
    <w:abstractNumId w:val="40"/>
  </w:num>
  <w:num w:numId="21">
    <w:abstractNumId w:val="14"/>
  </w:num>
  <w:num w:numId="22">
    <w:abstractNumId w:val="18"/>
  </w:num>
  <w:num w:numId="23">
    <w:abstractNumId w:val="22"/>
  </w:num>
  <w:num w:numId="24">
    <w:abstractNumId w:val="38"/>
  </w:num>
  <w:num w:numId="25">
    <w:abstractNumId w:val="39"/>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5"/>
  </w:num>
  <w:num w:numId="37">
    <w:abstractNumId w:val="44"/>
  </w:num>
  <w:num w:numId="38">
    <w:abstractNumId w:val="25"/>
  </w:num>
  <w:num w:numId="39">
    <w:abstractNumId w:val="35"/>
  </w:num>
  <w:num w:numId="40">
    <w:abstractNumId w:val="34"/>
  </w:num>
  <w:num w:numId="41">
    <w:abstractNumId w:val="26"/>
  </w:num>
  <w:num w:numId="42">
    <w:abstractNumId w:val="21"/>
  </w:num>
  <w:num w:numId="43">
    <w:abstractNumId w:val="31"/>
  </w:num>
  <w:num w:numId="44">
    <w:abstractNumId w:val="41"/>
  </w:num>
  <w:num w:numId="45">
    <w:abstractNumId w:val="45"/>
  </w:num>
  <w:num w:numId="46">
    <w:abstractNumId w:val="20"/>
  </w:num>
  <w:num w:numId="4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2-159">
    <w15:presenceInfo w15:providerId="None" w15:userId="Huawei-SA2-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2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BF4"/>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01"/>
    <w:rsid w:val="00107A82"/>
    <w:rsid w:val="00107E22"/>
    <w:rsid w:val="00110662"/>
    <w:rsid w:val="0011076A"/>
    <w:rsid w:val="00111E3C"/>
    <w:rsid w:val="00112BF1"/>
    <w:rsid w:val="00112DF3"/>
    <w:rsid w:val="0011387E"/>
    <w:rsid w:val="001142B0"/>
    <w:rsid w:val="00114A3E"/>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0722"/>
    <w:rsid w:val="00161001"/>
    <w:rsid w:val="001616A1"/>
    <w:rsid w:val="00161B39"/>
    <w:rsid w:val="00162E3B"/>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481"/>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F0E"/>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1F28"/>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5E86"/>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6D4E"/>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4AE"/>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3115"/>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1A6D"/>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BA6"/>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4F73"/>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3CEA"/>
    <w:rsid w:val="00BF4629"/>
    <w:rsid w:val="00BF4C3A"/>
    <w:rsid w:val="00BF4D3B"/>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6C41"/>
    <w:rsid w:val="00C27B02"/>
    <w:rsid w:val="00C30D0A"/>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7C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1AC1"/>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185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2EBC"/>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1C84"/>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10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qFormat/>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qFormat/>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qFormat/>
    <w:rsid w:val="009D067A"/>
    <w:rPr>
      <w:rFonts w:ascii="Arial" w:hAnsi="Arial"/>
      <w:sz w:val="24"/>
      <w:lang w:val="en-GB" w:eastAsia="ja-JP"/>
    </w:rPr>
  </w:style>
  <w:style w:type="character" w:customStyle="1" w:styleId="EXChar">
    <w:name w:val="EX Char"/>
    <w:link w:val="EX"/>
    <w:qFormat/>
    <w:locked/>
    <w:rsid w:val="00A564B3"/>
    <w:rPr>
      <w:rFonts w:eastAsia="Times New Roman"/>
      <w:color w:val="000000"/>
      <w:lang w:val="en-GB" w:eastAsia="ja-JP"/>
    </w:rPr>
  </w:style>
  <w:style w:type="character" w:customStyle="1" w:styleId="Heading5Char">
    <w:name w:val="Heading 5 Char"/>
    <w:basedOn w:val="DefaultParagraphFont"/>
    <w:link w:val="Heading5"/>
    <w:qFormat/>
    <w:rsid w:val="003F4481"/>
    <w:rPr>
      <w:rFonts w:ascii="Arial" w:hAnsi="Arial"/>
      <w:sz w:val="22"/>
      <w:lang w:val="en-GB" w:eastAsia="ja-JP"/>
    </w:rPr>
  </w:style>
  <w:style w:type="character" w:customStyle="1" w:styleId="3Char">
    <w:name w:val="标题 3 Char"/>
    <w:rsid w:val="00476F0E"/>
    <w:rPr>
      <w:rFonts w:ascii="Arial" w:hAnsi="Arial"/>
      <w:sz w:val="28"/>
      <w:lang w:val="en-GB" w:eastAsia="ja-JP"/>
    </w:rPr>
  </w:style>
  <w:style w:type="character" w:customStyle="1" w:styleId="2Char">
    <w:name w:val="标题 2 Char"/>
    <w:aliases w:val="H2 Char,h2 Char"/>
    <w:rsid w:val="00476F0E"/>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odelingRelations>
  <IsProjectSpace Bool="true"/>
  <IsDiagramSize Bool="true"/>
</ModelingRelation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B6F210-C187-4272-AF6E-08B76B1EDFC4}">
  <ds:schemaRefs/>
</ds:datastoreItem>
</file>

<file path=customXml/itemProps7.xml><?xml version="1.0" encoding="utf-8"?>
<ds:datastoreItem xmlns:ds="http://schemas.openxmlformats.org/officeDocument/2006/customXml" ds:itemID="{A27ED8FB-DF73-4315-B26C-93F5139EB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Huawei_r02</cp:lastModifiedBy>
  <cp:revision>2</cp:revision>
  <cp:lastPrinted>2018-08-13T16:59:00Z</cp:lastPrinted>
  <dcterms:created xsi:type="dcterms:W3CDTF">2023-09-29T09:40:00Z</dcterms:created>
  <dcterms:modified xsi:type="dcterms:W3CDTF">2023-09-29T09:40:00Z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(3)ALRKHR0Padx992MnUwarZf1OJrMdAuLOb/rk05Pvo1NAVL2Ap25t5zlke+sVs6SbdAhjfIHp
37fJ6qq+eq2zeGinVAhVO6gTXpteugMTVZiFdSoHUcd5UaKYZVuDJunfAI6r0dQT90KuBo2L
CQU/VhYt4/gPSTVifaBF/OWfwkbV5l7Tf5RZMkXSzUBkFPJMOsuLXKm46GgAJZh9mxM+bpLr
Cpu4ohXswyMFIMXdis</vt:lpwstr>
  </property>
  <property fmtid="{D5CDD505-2E9C-101B-9397-08002B2CF9AE}" pid="9" name="_2015_ms_pID_7253431">
    <vt:lpwstr>Q9Xd16h+kVVzlMWjb8OVLhtfQ9mqZOuzFqqZRdutX/Twiuz4hIJQCM
5ATFOl/DdBTJ4qpIFW59ilb9ccYK7xaf3PZIFkNaNVFHp0YhTkpntmmuypnvbrph3VXu44rP
lmgEjKvW8OUwuPM82WotjXGofzsdzirbMLBagkJ7rbwZdXOi3yhw1tEuGdGVuKdcgV/gK4pz
wEhp2+iZubtra5R3KJkjRkKYtvukrGf6Qj4E</vt:lpwstr>
  </property>
  <property fmtid="{D5CDD505-2E9C-101B-9397-08002B2CF9AE}" pid="10" name="_2015_ms_pID_7253432">
    <vt:lpwstr>qi1tlsWTePXNCeZ9XGduYxE=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1695724019</vt:lpwstr>
  </property>
</Properties>
</file>